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063C">
        <w:fldChar w:fldCharType="begin"/>
      </w:r>
      <w:r w:rsidR="006A063C">
        <w:instrText xml:space="preserve"> DOCPROPERTY  TSG/WGRef  \* MERGEFORMAT </w:instrText>
      </w:r>
      <w:r w:rsidR="006A063C">
        <w:fldChar w:fldCharType="separate"/>
      </w:r>
      <w:r w:rsidR="003609EF">
        <w:rPr>
          <w:b/>
          <w:noProof/>
          <w:sz w:val="24"/>
        </w:rPr>
        <w:t>SA1</w:t>
      </w:r>
      <w:r w:rsidR="006A06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063C">
        <w:fldChar w:fldCharType="begin"/>
      </w:r>
      <w:r w:rsidR="006A063C">
        <w:instrText xml:space="preserve"> DOCPROPERTY  MtgSeq  \* MERGEFORMAT </w:instrText>
      </w:r>
      <w:r w:rsidR="006A063C">
        <w:fldChar w:fldCharType="separate"/>
      </w:r>
      <w:r w:rsidR="00EB09B7" w:rsidRPr="00EB09B7">
        <w:rPr>
          <w:b/>
          <w:noProof/>
          <w:sz w:val="24"/>
        </w:rPr>
        <w:t>103</w:t>
      </w:r>
      <w:r w:rsidR="006A063C">
        <w:rPr>
          <w:b/>
          <w:noProof/>
          <w:sz w:val="24"/>
        </w:rPr>
        <w:fldChar w:fldCharType="end"/>
      </w:r>
      <w:r w:rsidR="006A063C">
        <w:fldChar w:fldCharType="begin"/>
      </w:r>
      <w:r w:rsidR="006A063C">
        <w:instrText xml:space="preserve"> DOCPROPERTY  MtgTitle  \* MERGEFORMAT </w:instrText>
      </w:r>
      <w:r w:rsidR="006A063C">
        <w:fldChar w:fldCharType="separate"/>
      </w:r>
      <w:r w:rsidR="006A063C">
        <w:fldChar w:fldCharType="end"/>
      </w:r>
      <w:r>
        <w:rPr>
          <w:b/>
          <w:i/>
          <w:noProof/>
          <w:sz w:val="28"/>
        </w:rPr>
        <w:tab/>
      </w:r>
      <w:r w:rsidR="006A063C">
        <w:fldChar w:fldCharType="begin"/>
      </w:r>
      <w:r w:rsidR="006A063C">
        <w:instrText xml:space="preserve"> DOCPROPERTY  Tdoc#  \* MERGEFORMAT </w:instrText>
      </w:r>
      <w:r w:rsidR="006A063C">
        <w:fldChar w:fldCharType="separate"/>
      </w:r>
      <w:r w:rsidR="00E13F3D" w:rsidRPr="00E13F3D">
        <w:rPr>
          <w:b/>
          <w:i/>
          <w:noProof/>
          <w:sz w:val="28"/>
        </w:rPr>
        <w:t>S1-232235</w:t>
      </w:r>
      <w:r w:rsidR="006A063C">
        <w:rPr>
          <w:b/>
          <w:i/>
          <w:noProof/>
          <w:sz w:val="28"/>
        </w:rPr>
        <w:fldChar w:fldCharType="end"/>
      </w:r>
    </w:p>
    <w:p w14:paraId="7CB45193" w14:textId="77777777" w:rsidR="001E41F3" w:rsidRDefault="006A06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0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06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0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0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Consolidation of 5.11 PRs on pooling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A06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FS_EnergyServ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0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0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57B79" w:rsidR="001E41F3" w:rsidRDefault="0084353F" w:rsidP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5.11 has been agreed at</w:t>
            </w:r>
            <w:r>
              <w:t xml:space="preserve"> SA1 #102 meeting, including PRs that need to be consolidated.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90E83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Consolidation of PRs in 5.11.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E9FC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 not consolidated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CC757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E3DDB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4AAD9C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3CC5B" w14:textId="77777777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bookmarkStart w:id="1" w:name="_Toc120013101"/>
      <w:bookmarkStart w:id="2" w:name="_Toc120025219"/>
      <w:bookmarkStart w:id="3" w:name="_Toc120025374"/>
      <w:bookmarkStart w:id="4" w:name="_Toc120091452"/>
      <w:bookmarkStart w:id="5" w:name="_Toc136356766"/>
      <w:bookmarkStart w:id="6" w:name="_Toc136857659"/>
      <w:r w:rsidRPr="002E45BF">
        <w:rPr>
          <w:rFonts w:ascii="Arial Black" w:hAnsi="Arial Black"/>
          <w:noProof/>
        </w:rPr>
        <w:lastRenderedPageBreak/>
        <w:t>FIRST CHANGE</w:t>
      </w:r>
    </w:p>
    <w:p w14:paraId="5D1395D3" w14:textId="77777777" w:rsidR="0084353F" w:rsidRPr="00935209" w:rsidRDefault="0084353F" w:rsidP="0084353F">
      <w:pPr>
        <w:pStyle w:val="Heading2"/>
        <w:rPr>
          <w:ins w:id="7" w:author="Laurent-Walter Goix (Nokia)" w:date="2023-08-11T18:47:00Z"/>
        </w:rPr>
      </w:pPr>
      <w:ins w:id="8" w:author="Laurent-Walter Goix (Nokia)" w:date="2023-08-11T18:47:00Z">
        <w:r w:rsidRPr="00935209">
          <w:t>6.</w:t>
        </w:r>
        <w:r>
          <w:t>X</w:t>
        </w:r>
        <w:r w:rsidRPr="00935209">
          <w:tab/>
          <w:t>Temporary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p w14:paraId="5367A687" w14:textId="77777777" w:rsidR="0084353F" w:rsidRPr="00935209" w:rsidRDefault="0084353F" w:rsidP="0084353F">
      <w:pPr>
        <w:rPr>
          <w:ins w:id="9" w:author="Laurent-Walter Goix (Nokia)" w:date="2023-08-11T18:47:00Z"/>
          <w:rFonts w:eastAsia="Calibri"/>
        </w:rPr>
      </w:pPr>
      <w:ins w:id="10" w:author="Laurent-Walter Goix (Nokia)" w:date="2023-08-11T18:47:00Z">
        <w:r w:rsidRPr="00935209">
          <w:t xml:space="preserve">This subclause contains the requirements related to </w:t>
        </w:r>
        <w:r>
          <w:t>the t</w:t>
        </w:r>
        <w:r w:rsidRPr="00935209">
          <w:t xml:space="preserve">emporary </w:t>
        </w:r>
        <w:r>
          <w:t xml:space="preserve">communication service </w:t>
        </w:r>
        <w:r w:rsidRPr="00935209">
          <w:t xml:space="preserve">pooling over a geographical area for energy saving. </w:t>
        </w:r>
      </w:ins>
    </w:p>
    <w:p w14:paraId="4A6C71F1" w14:textId="77777777" w:rsidR="0084353F" w:rsidRPr="00935209" w:rsidRDefault="0084353F" w:rsidP="0084353F">
      <w:pPr>
        <w:pStyle w:val="TH"/>
        <w:rPr>
          <w:ins w:id="11" w:author="Laurent-Walter Goix (Nokia)" w:date="2023-08-11T18:47:00Z"/>
          <w:lang w:eastAsia="ko-KR"/>
        </w:rPr>
      </w:pPr>
      <w:ins w:id="12" w:author="Laurent-Walter Goix (Nokia)" w:date="2023-08-11T18:47:00Z">
        <w:r w:rsidRPr="00935209">
          <w:t>Table 6.</w:t>
        </w:r>
        <w:r>
          <w:t>x</w:t>
        </w:r>
        <w:r w:rsidRPr="00935209">
          <w:rPr>
            <w:rFonts w:eastAsia="DengXian"/>
          </w:rPr>
          <w:t xml:space="preserve">-1 </w:t>
        </w:r>
        <w:r w:rsidRPr="00935209">
          <w:t xml:space="preserve">– Consolidated </w:t>
        </w:r>
        <w:r w:rsidRPr="00935209">
          <w:rPr>
            <w:lang w:eastAsia="zh-CN"/>
          </w:rPr>
          <w:t>r</w:t>
        </w:r>
        <w:r w:rsidRPr="00935209">
          <w:t>equirements on</w:t>
        </w:r>
        <w:r w:rsidRPr="00935209" w:rsidDel="00211953">
          <w:t xml:space="preserve"> </w:t>
        </w:r>
        <w:r>
          <w:t>t</w:t>
        </w:r>
        <w:r w:rsidRPr="00935209">
          <w:t>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1868"/>
        <w:gridCol w:w="2101"/>
      </w:tblGrid>
      <w:tr w:rsidR="0084353F" w:rsidRPr="00935209" w14:paraId="4C38006D" w14:textId="77777777" w:rsidTr="007F40B2">
        <w:trPr>
          <w:cantSplit/>
          <w:tblHeader/>
          <w:ins w:id="13" w:author="Laurent-Walter Goix (Nokia)" w:date="2023-08-11T18:47:00Z"/>
        </w:trPr>
        <w:tc>
          <w:tcPr>
            <w:tcW w:w="1134" w:type="dxa"/>
          </w:tcPr>
          <w:p w14:paraId="3D5C0FC8" w14:textId="77777777" w:rsidR="0084353F" w:rsidRPr="00935209" w:rsidRDefault="0084353F" w:rsidP="007F40B2">
            <w:pPr>
              <w:pStyle w:val="TAH"/>
              <w:rPr>
                <w:ins w:id="14" w:author="Laurent-Walter Goix (Nokia)" w:date="2023-08-11T18:47:00Z"/>
              </w:rPr>
            </w:pPr>
            <w:ins w:id="15" w:author="Laurent-Walter Goix (Nokia)" w:date="2023-08-11T18:47:00Z">
              <w:r w:rsidRPr="00935209">
                <w:t>CPR #</w:t>
              </w:r>
            </w:ins>
          </w:p>
        </w:tc>
        <w:tc>
          <w:tcPr>
            <w:tcW w:w="4418" w:type="dxa"/>
          </w:tcPr>
          <w:p w14:paraId="0FD62E58" w14:textId="77777777" w:rsidR="0084353F" w:rsidRPr="00935209" w:rsidRDefault="0084353F" w:rsidP="007F40B2">
            <w:pPr>
              <w:pStyle w:val="TAH"/>
              <w:rPr>
                <w:ins w:id="16" w:author="Laurent-Walter Goix (Nokia)" w:date="2023-08-11T18:47:00Z"/>
              </w:rPr>
            </w:pPr>
            <w:ins w:id="17" w:author="Laurent-Walter Goix (Nokia)" w:date="2023-08-11T18:47:00Z">
              <w:r w:rsidRPr="00935209">
                <w:t>Consolidated Potential Requirement</w:t>
              </w:r>
            </w:ins>
          </w:p>
        </w:tc>
        <w:tc>
          <w:tcPr>
            <w:tcW w:w="1868" w:type="dxa"/>
          </w:tcPr>
          <w:p w14:paraId="26BCB2C6" w14:textId="77777777" w:rsidR="0084353F" w:rsidRPr="00935209" w:rsidRDefault="0084353F" w:rsidP="007F40B2">
            <w:pPr>
              <w:pStyle w:val="TAH"/>
              <w:rPr>
                <w:ins w:id="18" w:author="Laurent-Walter Goix (Nokia)" w:date="2023-08-11T18:47:00Z"/>
              </w:rPr>
            </w:pPr>
            <w:ins w:id="19" w:author="Laurent-Walter Goix (Nokia)" w:date="2023-08-11T18:47:00Z">
              <w:r w:rsidRPr="00935209">
                <w:t>Original PR #</w:t>
              </w:r>
            </w:ins>
          </w:p>
        </w:tc>
        <w:tc>
          <w:tcPr>
            <w:tcW w:w="2101" w:type="dxa"/>
          </w:tcPr>
          <w:p w14:paraId="30231060" w14:textId="77777777" w:rsidR="0084353F" w:rsidRPr="00935209" w:rsidRDefault="0084353F" w:rsidP="007F40B2">
            <w:pPr>
              <w:pStyle w:val="TAH"/>
              <w:rPr>
                <w:ins w:id="20" w:author="Laurent-Walter Goix (Nokia)" w:date="2023-08-11T18:47:00Z"/>
                <w:rFonts w:ascii="Times New Roman" w:hAnsi="Times New Roman"/>
              </w:rPr>
            </w:pPr>
            <w:ins w:id="21" w:author="Laurent-Walter Goix (Nokia)" w:date="2023-08-11T18:47:00Z">
              <w:r w:rsidRPr="00935209">
                <w:rPr>
                  <w:rFonts w:ascii="Times New Roman" w:hAnsi="Times New Roman"/>
                </w:rPr>
                <w:t>Comment</w:t>
              </w:r>
            </w:ins>
          </w:p>
        </w:tc>
      </w:tr>
      <w:tr w:rsidR="0084353F" w:rsidRPr="00935209" w14:paraId="167A3D91" w14:textId="77777777" w:rsidTr="007F40B2">
        <w:trPr>
          <w:cantSplit/>
          <w:trHeight w:val="6980"/>
          <w:ins w:id="22" w:author="Laurent-Walter Goix (Nokia)" w:date="2023-08-11T18:47:00Z"/>
        </w:trPr>
        <w:tc>
          <w:tcPr>
            <w:tcW w:w="1134" w:type="dxa"/>
          </w:tcPr>
          <w:p w14:paraId="1B752F5D" w14:textId="77777777" w:rsidR="0084353F" w:rsidRPr="00935209" w:rsidRDefault="0084353F" w:rsidP="007F40B2">
            <w:pPr>
              <w:pStyle w:val="TAC"/>
              <w:rPr>
                <w:ins w:id="23" w:author="Laurent-Walter Goix (Nokia)" w:date="2023-08-11T18:47:00Z"/>
              </w:rPr>
            </w:pPr>
            <w:ins w:id="24" w:author="Laurent-Walter Goix (Nokia)" w:date="2023-08-11T18:47:00Z">
              <w:r w:rsidRPr="00935209">
                <w:t>CPR 6.</w:t>
              </w:r>
              <w:r>
                <w:t>x</w:t>
              </w:r>
              <w:r w:rsidRPr="00935209">
                <w:t>-1</w:t>
              </w:r>
            </w:ins>
          </w:p>
        </w:tc>
        <w:tc>
          <w:tcPr>
            <w:tcW w:w="4418" w:type="dxa"/>
          </w:tcPr>
          <w:p w14:paraId="79A6CD7C" w14:textId="77777777" w:rsidR="0084353F" w:rsidRPr="002D091A" w:rsidRDefault="0084353F" w:rsidP="007F40B2">
            <w:pPr>
              <w:rPr>
                <w:ins w:id="25" w:author="Laurent-Walter Goix (Nokia)" w:date="2023-08-11T18:47:00Z"/>
                <w:rFonts w:eastAsiaTheme="minorEastAsia"/>
                <w:sz w:val="18"/>
                <w:szCs w:val="18"/>
              </w:rPr>
            </w:pPr>
            <w:ins w:id="26" w:author="Laurent-Walter Goix (Nokia)" w:date="2023-08-11T18:47:00Z">
              <w:r w:rsidRPr="002D091A">
                <w:rPr>
                  <w:rFonts w:eastAsiaTheme="minorEastAsia"/>
                  <w:sz w:val="18"/>
                  <w:szCs w:val="18"/>
                </w:rPr>
                <w:t xml:space="preserve">Subject to regulatory requirements and operators’ policies, the 5G system shall enable an operator to temporarily serve UEs of other operators within a geographical area for </w:t>
              </w:r>
              <w:r>
                <w:rPr>
                  <w:rFonts w:eastAsiaTheme="minorEastAsia"/>
                  <w:sz w:val="18"/>
                  <w:szCs w:val="18"/>
                </w:rPr>
                <w:t>the purpose of saving energy of the other operators</w:t>
              </w:r>
              <w:r w:rsidRPr="002D091A">
                <w:rPr>
                  <w:rFonts w:eastAsiaTheme="minorEastAsia"/>
                  <w:sz w:val="18"/>
                  <w:szCs w:val="18"/>
                </w:rPr>
                <w:t>.</w:t>
              </w:r>
            </w:ins>
          </w:p>
          <w:p w14:paraId="0F2611ED" w14:textId="77777777" w:rsidR="0084353F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27" w:author="Laurent-Walter Goix (Nokia)" w:date="2023-08-11T18:47:00Z"/>
                <w:rFonts w:ascii="Times New Roman" w:eastAsiaTheme="minorEastAsia" w:hAnsi="Times New Roman"/>
              </w:rPr>
            </w:pPr>
            <w:ins w:id="28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>NOTE x:</w:t>
              </w:r>
              <w:r>
                <w:t xml:space="preserve"> </w:t>
              </w:r>
              <w:r>
                <w:tab/>
              </w:r>
              <w:r>
                <w:rPr>
                  <w:rFonts w:ascii="Times New Roman" w:eastAsiaTheme="minorEastAsia" w:hAnsi="Times New Roman"/>
                </w:rPr>
                <w:t>the other operators are assumed to stop providing communication service over their own network infrastructure within the same geographical area to save energy during that time</w:t>
              </w:r>
              <w:r w:rsidRPr="002D091A">
                <w:rPr>
                  <w:rFonts w:ascii="Times New Roman" w:eastAsiaTheme="minorEastAsia" w:hAnsi="Times New Roman"/>
                </w:rPr>
                <w:t xml:space="preserve">. </w:t>
              </w:r>
            </w:ins>
          </w:p>
          <w:p w14:paraId="428A5896" w14:textId="77777777" w:rsidR="0084353F" w:rsidRPr="002D091A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29" w:author="Laurent-Walter Goix (Nokia)" w:date="2023-08-11T18:47:00Z"/>
                <w:rFonts w:ascii="Times New Roman" w:eastAsiaTheme="minorEastAsia" w:hAnsi="Times New Roman"/>
              </w:rPr>
            </w:pPr>
            <w:ins w:id="30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>NOTE x:</w:t>
              </w:r>
              <w:r>
                <w:t xml:space="preserve"> </w:t>
              </w:r>
              <w:r>
                <w:tab/>
              </w:r>
              <w:r w:rsidRPr="002D091A">
                <w:rPr>
                  <w:rFonts w:ascii="Times New Roman" w:eastAsiaTheme="minorEastAsia" w:hAnsi="Times New Roman"/>
                </w:rPr>
                <w:t>policies may include predefined times/locations, energy consumption/efficiency thresholds, preferred bands etc.</w:t>
              </w:r>
            </w:ins>
          </w:p>
        </w:tc>
        <w:tc>
          <w:tcPr>
            <w:tcW w:w="1868" w:type="dxa"/>
          </w:tcPr>
          <w:p w14:paraId="507541C4" w14:textId="77777777" w:rsidR="0084353F" w:rsidRPr="00935209" w:rsidRDefault="0084353F" w:rsidP="007F40B2">
            <w:pPr>
              <w:pStyle w:val="TAL"/>
              <w:rPr>
                <w:ins w:id="31" w:author="Laurent-Walter Goix (Nokia)" w:date="2023-08-11T18:47:00Z"/>
                <w:rFonts w:ascii="Times New Roman" w:hAnsi="Times New Roman"/>
              </w:rPr>
            </w:pPr>
            <w:ins w:id="32" w:author="Laurent-Walter Goix (Nokia)" w:date="2023-08-11T18:47:00Z">
              <w:r w:rsidRPr="00960F8F">
                <w:rPr>
                  <w:rFonts w:ascii="Times New Roman" w:hAnsi="Times New Roman"/>
                </w:rPr>
                <w:t>PR.5.11.6-1</w:t>
              </w:r>
              <w:r>
                <w:rPr>
                  <w:rFonts w:ascii="Times New Roman" w:hAnsi="Times New Roman"/>
                </w:rPr>
                <w:t xml:space="preserve">, </w:t>
              </w:r>
              <w:r w:rsidRPr="00960F8F">
                <w:rPr>
                  <w:rFonts w:ascii="Times New Roman" w:hAnsi="Times New Roman"/>
                </w:rPr>
                <w:t>PR.5.11.6-2</w:t>
              </w:r>
            </w:ins>
          </w:p>
        </w:tc>
        <w:tc>
          <w:tcPr>
            <w:tcW w:w="2101" w:type="dxa"/>
          </w:tcPr>
          <w:p w14:paraId="3D68DCC9" w14:textId="77777777" w:rsidR="0084353F" w:rsidRDefault="0084353F" w:rsidP="007F40B2">
            <w:pPr>
              <w:pStyle w:val="TAL"/>
              <w:rPr>
                <w:ins w:id="33" w:author="Laurent-Walter Goix (Nokia)" w:date="2023-08-11T18:47:00Z"/>
                <w:rFonts w:ascii="Times New Roman" w:hAnsi="Times New Roman"/>
                <w:lang w:eastAsia="zh-CN"/>
              </w:rPr>
            </w:pPr>
            <w:ins w:id="34" w:author="Laurent-Walter Goix (Nokia)" w:date="2023-08-11T18:47:00Z">
              <w:r w:rsidRPr="004E33F0">
                <w:rPr>
                  <w:rFonts w:ascii="Times New Roman" w:hAnsi="Times New Roman"/>
                  <w:lang w:eastAsia="zh-CN"/>
                </w:rPr>
                <w:t>New use case in SA1 #102</w:t>
              </w:r>
            </w:ins>
          </w:p>
          <w:p w14:paraId="7AEAEA06" w14:textId="77777777" w:rsidR="0084353F" w:rsidRDefault="0084353F" w:rsidP="007F40B2">
            <w:pPr>
              <w:pStyle w:val="TAL"/>
              <w:rPr>
                <w:ins w:id="35" w:author="Laurent-Walter Goix (Nokia)" w:date="2023-08-11T18:47:00Z"/>
                <w:rFonts w:ascii="Times New Roman" w:hAnsi="Times New Roman"/>
                <w:lang w:eastAsia="zh-CN"/>
              </w:rPr>
            </w:pPr>
            <w:ins w:id="36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Merger/rewording of:</w:t>
              </w:r>
            </w:ins>
          </w:p>
          <w:p w14:paraId="2120F4AC" w14:textId="77777777" w:rsidR="0084353F" w:rsidRDefault="0084353F" w:rsidP="007F40B2">
            <w:pPr>
              <w:pStyle w:val="TAL"/>
              <w:jc w:val="center"/>
              <w:rPr>
                <w:ins w:id="37" w:author="Laurent-Walter Goix (Nokia)" w:date="2023-08-11T18:47:00Z"/>
                <w:rFonts w:ascii="Times New Roman" w:hAnsi="Times New Roman"/>
                <w:lang w:eastAsia="zh-CN"/>
              </w:rPr>
            </w:pPr>
          </w:p>
          <w:p w14:paraId="08573425" w14:textId="77777777" w:rsidR="0084353F" w:rsidRPr="002D091A" w:rsidRDefault="0084353F" w:rsidP="007F40B2">
            <w:pPr>
              <w:rPr>
                <w:ins w:id="38" w:author="Laurent-Walter Goix (Nokia)" w:date="2023-08-11T18:47:00Z"/>
                <w:sz w:val="18"/>
                <w:szCs w:val="18"/>
                <w:lang w:eastAsia="zh-CN"/>
              </w:rPr>
            </w:pPr>
            <w:ins w:id="39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[PR.5.11.6-1] Subject to regulatory requirements and operators’ policies, the 5G system shall support temporary pooling of coverage layers of multiple operators on a single operator within a geographical area.</w:t>
              </w:r>
            </w:ins>
          </w:p>
          <w:p w14:paraId="147811C3" w14:textId="77777777" w:rsidR="0084353F" w:rsidRDefault="0084353F" w:rsidP="007F40B2">
            <w:pPr>
              <w:rPr>
                <w:ins w:id="40" w:author="Laurent-Walter Goix (Nokia)" w:date="2023-08-11T18:47:00Z"/>
                <w:sz w:val="18"/>
                <w:szCs w:val="18"/>
                <w:lang w:eastAsia="zh-CN"/>
              </w:rPr>
            </w:pPr>
            <w:ins w:id="41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NOTE 1: policies may include predefined times/locations, energy consumption/efficiency thresholds, preferred bands etc.</w:t>
              </w:r>
            </w:ins>
          </w:p>
          <w:p w14:paraId="5D4E20A8" w14:textId="77777777" w:rsidR="0084353F" w:rsidRDefault="0084353F" w:rsidP="007F40B2">
            <w:pPr>
              <w:rPr>
                <w:ins w:id="42" w:author="Laurent-Walter Goix (Nokia)" w:date="2023-08-11T18:47:00Z"/>
                <w:sz w:val="18"/>
                <w:szCs w:val="18"/>
                <w:lang w:eastAsia="zh-CN"/>
              </w:rPr>
            </w:pPr>
          </w:p>
          <w:p w14:paraId="1947BD6D" w14:textId="77777777" w:rsidR="0084353F" w:rsidRPr="002D091A" w:rsidRDefault="0084353F" w:rsidP="007F40B2">
            <w:pPr>
              <w:rPr>
                <w:ins w:id="43" w:author="Laurent-Walter Goix (Nokia)" w:date="2023-08-11T18:47:00Z"/>
                <w:sz w:val="18"/>
                <w:szCs w:val="18"/>
                <w:lang w:eastAsia="zh-CN"/>
              </w:rPr>
            </w:pPr>
            <w:ins w:id="44" w:author="Laurent-Walter Goix (Nokia)" w:date="2023-08-11T18:47:00Z">
              <w:r>
                <w:rPr>
                  <w:sz w:val="18"/>
                  <w:szCs w:val="18"/>
                  <w:lang w:eastAsia="zh-CN"/>
                </w:rPr>
                <w:t>and</w:t>
              </w:r>
            </w:ins>
          </w:p>
          <w:p w14:paraId="703AC3C1" w14:textId="77777777" w:rsidR="0084353F" w:rsidRDefault="0084353F" w:rsidP="007F40B2">
            <w:pPr>
              <w:rPr>
                <w:ins w:id="45" w:author="Laurent-Walter Goix (Nokia)" w:date="2023-08-11T18:47:00Z"/>
                <w:sz w:val="18"/>
                <w:szCs w:val="18"/>
                <w:lang w:eastAsia="zh-CN"/>
              </w:rPr>
            </w:pPr>
          </w:p>
          <w:p w14:paraId="1974B60E" w14:textId="77777777" w:rsidR="0084353F" w:rsidRPr="002D091A" w:rsidRDefault="0084353F" w:rsidP="007F40B2">
            <w:pPr>
              <w:rPr>
                <w:ins w:id="46" w:author="Laurent-Walter Goix (Nokia)" w:date="2023-08-11T18:47:00Z"/>
                <w:sz w:val="18"/>
                <w:szCs w:val="18"/>
                <w:lang w:eastAsia="zh-CN"/>
              </w:rPr>
            </w:pPr>
            <w:ins w:id="47" w:author="Laurent-Walter Goix (Nokia)" w:date="2023-08-11T18:47:00Z">
              <w:r w:rsidRPr="002D091A">
                <w:rPr>
                  <w:sz w:val="18"/>
                  <w:szCs w:val="18"/>
                  <w:lang w:eastAsia="zh-CN"/>
                </w:rPr>
                <w:t>[PR.5.11.6-2] Subject to regulatory requirements and operators’ policies, the 5G system shall enable an operator providing coverage layer pooling to serve UEs of other operators.</w:t>
              </w:r>
            </w:ins>
          </w:p>
          <w:p w14:paraId="2D790324" w14:textId="77777777" w:rsidR="0084353F" w:rsidRPr="00935209" w:rsidRDefault="0084353F" w:rsidP="007F40B2">
            <w:pPr>
              <w:pStyle w:val="TAL"/>
              <w:jc w:val="center"/>
              <w:rPr>
                <w:ins w:id="48" w:author="Laurent-Walter Goix (Nokia)" w:date="2023-08-11T18:47:00Z"/>
                <w:rFonts w:ascii="Times New Roman" w:hAnsi="Times New Roman"/>
                <w:lang w:eastAsia="zh-CN"/>
              </w:rPr>
            </w:pPr>
          </w:p>
        </w:tc>
      </w:tr>
      <w:tr w:rsidR="0084353F" w:rsidRPr="00935209" w14:paraId="3929807F" w14:textId="77777777" w:rsidTr="007F40B2">
        <w:trPr>
          <w:cantSplit/>
          <w:ins w:id="49" w:author="Laurent-Walter Goix (Nokia)" w:date="2023-08-11T18:47:00Z"/>
        </w:trPr>
        <w:tc>
          <w:tcPr>
            <w:tcW w:w="1134" w:type="dxa"/>
          </w:tcPr>
          <w:p w14:paraId="6A98B412" w14:textId="77777777" w:rsidR="0084353F" w:rsidRPr="00935209" w:rsidRDefault="0084353F" w:rsidP="007F40B2">
            <w:pPr>
              <w:pStyle w:val="TAC"/>
              <w:rPr>
                <w:ins w:id="50" w:author="Laurent-Walter Goix (Nokia)" w:date="2023-08-11T18:47:00Z"/>
              </w:rPr>
            </w:pPr>
            <w:ins w:id="51" w:author="Laurent-Walter Goix (Nokia)" w:date="2023-08-11T18:47:00Z">
              <w:r w:rsidRPr="00935209">
                <w:t>CPR 6.</w:t>
              </w:r>
              <w:r>
                <w:t>x</w:t>
              </w:r>
              <w:r w:rsidRPr="00935209">
                <w:t>-</w:t>
              </w:r>
              <w:r>
                <w:t>2</w:t>
              </w:r>
            </w:ins>
          </w:p>
        </w:tc>
        <w:tc>
          <w:tcPr>
            <w:tcW w:w="4418" w:type="dxa"/>
          </w:tcPr>
          <w:p w14:paraId="7E7FAF4A" w14:textId="4E80B1C8" w:rsidR="0084353F" w:rsidRPr="0084353F" w:rsidRDefault="0084353F" w:rsidP="007F40B2">
            <w:pPr>
              <w:pStyle w:val="TAL"/>
              <w:rPr>
                <w:ins w:id="52" w:author="Laurent-Walter Goix (Nokia)" w:date="2023-08-11T18:47:00Z"/>
                <w:rFonts w:ascii="Times New Roman" w:hAnsi="Times New Roman"/>
              </w:rPr>
            </w:pPr>
            <w:ins w:id="53" w:author="Laurent-Walter Goix (Nokia)" w:date="2023-08-11T18:47:00Z">
              <w:r w:rsidRPr="0013137A">
                <w:rPr>
                  <w:rFonts w:ascii="Times New Roman" w:hAnsi="Times New Roman"/>
                </w:rPr>
                <w:t xml:space="preserve">Subject to operators’ policies, the 5G system shall enable a UE to display the subscriber’s home operator network name during </w:t>
              </w:r>
              <w:r>
                <w:rPr>
                  <w:rFonts w:ascii="Times New Roman" w:hAnsi="Times New Roman"/>
                </w:rPr>
                <w:t>temporary communication service</w:t>
              </w:r>
              <w:r w:rsidRPr="0013137A">
                <w:rPr>
                  <w:rFonts w:ascii="Times New Roman" w:hAnsi="Times New Roman"/>
                </w:rPr>
                <w:t xml:space="preserve"> pooling, even when this UE is served by another operator.</w:t>
              </w:r>
            </w:ins>
          </w:p>
        </w:tc>
        <w:tc>
          <w:tcPr>
            <w:tcW w:w="1868" w:type="dxa"/>
          </w:tcPr>
          <w:p w14:paraId="037495B5" w14:textId="77777777" w:rsidR="0084353F" w:rsidRPr="00935209" w:rsidRDefault="0084353F" w:rsidP="007F40B2">
            <w:pPr>
              <w:pStyle w:val="TAL"/>
              <w:rPr>
                <w:ins w:id="54" w:author="Laurent-Walter Goix (Nokia)" w:date="2023-08-11T18:47:00Z"/>
                <w:rFonts w:ascii="Times New Roman" w:hAnsi="Times New Roman"/>
              </w:rPr>
            </w:pPr>
            <w:ins w:id="55" w:author="Laurent-Walter Goix (Nokia)" w:date="2023-08-11T18:47:00Z">
              <w:r w:rsidRPr="00960F8F">
                <w:rPr>
                  <w:rFonts w:ascii="Times New Roman" w:hAnsi="Times New Roman"/>
                </w:rPr>
                <w:t>PR.5.11.6-3</w:t>
              </w:r>
            </w:ins>
          </w:p>
        </w:tc>
        <w:tc>
          <w:tcPr>
            <w:tcW w:w="2101" w:type="dxa"/>
          </w:tcPr>
          <w:p w14:paraId="2AA002EB" w14:textId="77777777" w:rsidR="0084353F" w:rsidRDefault="0084353F" w:rsidP="007F40B2">
            <w:pPr>
              <w:pStyle w:val="TAL"/>
              <w:rPr>
                <w:ins w:id="56" w:author="Laurent-Walter Goix (Nokia)" w:date="2023-08-11T18:47:00Z"/>
                <w:rFonts w:ascii="Times New Roman" w:hAnsi="Times New Roman"/>
                <w:lang w:eastAsia="zh-CN"/>
              </w:rPr>
            </w:pPr>
            <w:ins w:id="57" w:author="Laurent-Walter Goix (Nokia)" w:date="2023-08-11T18:47:00Z">
              <w:r w:rsidRPr="004E33F0">
                <w:rPr>
                  <w:rFonts w:ascii="Times New Roman" w:hAnsi="Times New Roman"/>
                  <w:lang w:eastAsia="zh-CN"/>
                </w:rPr>
                <w:t>New use case in SA1 #102</w:t>
              </w:r>
            </w:ins>
          </w:p>
          <w:p w14:paraId="579CB3C2" w14:textId="77777777" w:rsidR="0084353F" w:rsidRDefault="0084353F" w:rsidP="007F40B2">
            <w:pPr>
              <w:pStyle w:val="TAL"/>
              <w:rPr>
                <w:ins w:id="58" w:author="Laurent-Walter Goix (Nokia)" w:date="2023-08-11T18:47:00Z"/>
                <w:rFonts w:ascii="Times New Roman" w:hAnsi="Times New Roman"/>
                <w:lang w:eastAsia="zh-CN"/>
              </w:rPr>
            </w:pPr>
            <w:ins w:id="59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Added ‘temporary’</w:t>
              </w:r>
            </w:ins>
          </w:p>
          <w:p w14:paraId="31A8F0C5" w14:textId="77777777" w:rsidR="0084353F" w:rsidRPr="00935209" w:rsidRDefault="0084353F" w:rsidP="007F40B2">
            <w:pPr>
              <w:pStyle w:val="TAL"/>
              <w:rPr>
                <w:ins w:id="60" w:author="Laurent-Walter Goix (Nokia)" w:date="2023-08-11T18:47:00Z"/>
                <w:rFonts w:ascii="Times New Roman" w:hAnsi="Times New Roman"/>
                <w:lang w:eastAsia="zh-CN"/>
              </w:rPr>
            </w:pPr>
            <w:ins w:id="61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Replaced ‘coverage layer’ by ‘communication service’</w:t>
              </w:r>
            </w:ins>
          </w:p>
        </w:tc>
      </w:tr>
      <w:tr w:rsidR="0084353F" w:rsidRPr="00935209" w14:paraId="606A9D3D" w14:textId="77777777" w:rsidTr="007F40B2">
        <w:trPr>
          <w:cantSplit/>
          <w:ins w:id="62" w:author="Laurent-Walter Goix (Nokia)" w:date="2023-08-11T18:47:00Z"/>
        </w:trPr>
        <w:tc>
          <w:tcPr>
            <w:tcW w:w="1134" w:type="dxa"/>
          </w:tcPr>
          <w:p w14:paraId="08335431" w14:textId="77777777" w:rsidR="0084353F" w:rsidRPr="00935209" w:rsidRDefault="0084353F" w:rsidP="007F40B2">
            <w:pPr>
              <w:pStyle w:val="TAC"/>
              <w:rPr>
                <w:ins w:id="63" w:author="Laurent-Walter Goix (Nokia)" w:date="2023-08-11T18:47:00Z"/>
              </w:rPr>
            </w:pPr>
            <w:ins w:id="64" w:author="Laurent-Walter Goix (Nokia)" w:date="2023-08-11T18:47:00Z">
              <w:r w:rsidRPr="00935209">
                <w:t>CPR 6.</w:t>
              </w:r>
              <w:r>
                <w:t>x</w:t>
              </w:r>
              <w:r w:rsidRPr="00935209">
                <w:t>-</w:t>
              </w:r>
              <w:r>
                <w:t>3</w:t>
              </w:r>
            </w:ins>
          </w:p>
        </w:tc>
        <w:tc>
          <w:tcPr>
            <w:tcW w:w="4418" w:type="dxa"/>
          </w:tcPr>
          <w:p w14:paraId="34319D4A" w14:textId="77777777" w:rsidR="0084353F" w:rsidRPr="00935209" w:rsidRDefault="0084353F" w:rsidP="007F40B2">
            <w:pPr>
              <w:pStyle w:val="TAL"/>
              <w:rPr>
                <w:ins w:id="65" w:author="Laurent-Walter Goix (Nokia)" w:date="2023-08-11T18:47:00Z"/>
                <w:rFonts w:ascii="Times New Roman" w:hAnsi="Times New Roman"/>
              </w:rPr>
            </w:pPr>
            <w:ins w:id="66" w:author="Laurent-Walter Goix (Nokia)" w:date="2023-08-11T18:47:00Z">
              <w:r w:rsidRPr="00960F8F">
                <w:rPr>
                  <w:rFonts w:ascii="Times New Roman" w:hAnsi="Times New Roman"/>
                </w:rPr>
                <w:t xml:space="preserve">The 5G system shall be able to support collection of charging information associated with a UE </w:t>
              </w:r>
              <w:r>
                <w:rPr>
                  <w:rFonts w:ascii="Times New Roman" w:hAnsi="Times New Roman"/>
                </w:rPr>
                <w:t xml:space="preserve">of another operator </w:t>
              </w:r>
              <w:r w:rsidRPr="00960F8F">
                <w:rPr>
                  <w:rFonts w:ascii="Times New Roman" w:hAnsi="Times New Roman"/>
                </w:rPr>
                <w:t xml:space="preserve">served </w:t>
              </w:r>
              <w:r>
                <w:rPr>
                  <w:rFonts w:ascii="Times New Roman" w:hAnsi="Times New Roman"/>
                </w:rPr>
                <w:t>during</w:t>
              </w:r>
              <w:r w:rsidRPr="00960F8F">
                <w:rPr>
                  <w:rFonts w:ascii="Times New Roman" w:hAnsi="Times New Roman"/>
                </w:rPr>
                <w:t xml:space="preserve"> </w:t>
              </w:r>
              <w:r>
                <w:rPr>
                  <w:rFonts w:ascii="Times New Roman" w:hAnsi="Times New Roman"/>
                </w:rPr>
                <w:t>temporary communication service</w:t>
              </w:r>
              <w:r w:rsidRPr="00960F8F">
                <w:rPr>
                  <w:rFonts w:ascii="Times New Roman" w:hAnsi="Times New Roman"/>
                </w:rPr>
                <w:t xml:space="preserve"> pooling.</w:t>
              </w:r>
            </w:ins>
          </w:p>
        </w:tc>
        <w:tc>
          <w:tcPr>
            <w:tcW w:w="1868" w:type="dxa"/>
          </w:tcPr>
          <w:p w14:paraId="6E6BF047" w14:textId="77777777" w:rsidR="0084353F" w:rsidRPr="00935209" w:rsidRDefault="0084353F" w:rsidP="007F40B2">
            <w:pPr>
              <w:pStyle w:val="TAL"/>
              <w:rPr>
                <w:ins w:id="67" w:author="Laurent-Walter Goix (Nokia)" w:date="2023-08-11T18:47:00Z"/>
                <w:rFonts w:ascii="Times New Roman" w:hAnsi="Times New Roman"/>
              </w:rPr>
            </w:pPr>
            <w:ins w:id="68" w:author="Laurent-Walter Goix (Nokia)" w:date="2023-08-11T18:47:00Z">
              <w:r w:rsidRPr="00960F8F">
                <w:rPr>
                  <w:rFonts w:ascii="Times New Roman" w:hAnsi="Times New Roman"/>
                </w:rPr>
                <w:t>PR.5.11.6-4</w:t>
              </w:r>
            </w:ins>
          </w:p>
        </w:tc>
        <w:tc>
          <w:tcPr>
            <w:tcW w:w="2101" w:type="dxa"/>
          </w:tcPr>
          <w:p w14:paraId="3DEDD02D" w14:textId="77777777" w:rsidR="0084353F" w:rsidRDefault="0084353F" w:rsidP="007F40B2">
            <w:pPr>
              <w:pStyle w:val="TAL"/>
              <w:rPr>
                <w:ins w:id="69" w:author="Laurent-Walter Goix (Nokia)" w:date="2023-08-11T18:47:00Z"/>
                <w:rFonts w:ascii="Times New Roman" w:hAnsi="Times New Roman"/>
                <w:lang w:eastAsia="zh-CN"/>
              </w:rPr>
            </w:pPr>
            <w:ins w:id="70" w:author="Laurent-Walter Goix (Nokia)" w:date="2023-08-11T18:47:00Z">
              <w:r w:rsidRPr="004E33F0">
                <w:rPr>
                  <w:rFonts w:ascii="Times New Roman" w:hAnsi="Times New Roman"/>
                  <w:lang w:eastAsia="zh-CN"/>
                </w:rPr>
                <w:t>New use case in SA1 #102</w:t>
              </w:r>
            </w:ins>
          </w:p>
          <w:p w14:paraId="675815E7" w14:textId="77777777" w:rsidR="0084353F" w:rsidRDefault="0084353F" w:rsidP="007F40B2">
            <w:pPr>
              <w:pStyle w:val="TAL"/>
              <w:rPr>
                <w:ins w:id="71" w:author="Laurent-Walter Goix (Nokia)" w:date="2023-08-11T18:47:00Z"/>
                <w:rFonts w:ascii="Times New Roman" w:hAnsi="Times New Roman"/>
                <w:lang w:eastAsia="zh-CN"/>
              </w:rPr>
            </w:pPr>
            <w:ins w:id="72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Added ‘temporary’ and ‘of another operator’.</w:t>
              </w:r>
            </w:ins>
          </w:p>
          <w:p w14:paraId="394D2AAA" w14:textId="77777777" w:rsidR="0084353F" w:rsidRPr="00935209" w:rsidRDefault="0084353F" w:rsidP="007F40B2">
            <w:pPr>
              <w:pStyle w:val="TAL"/>
              <w:rPr>
                <w:ins w:id="73" w:author="Laurent-Walter Goix (Nokia)" w:date="2023-08-11T18:47:00Z"/>
                <w:rFonts w:ascii="Times New Roman" w:hAnsi="Times New Roman"/>
                <w:lang w:eastAsia="zh-CN"/>
              </w:rPr>
            </w:pPr>
            <w:ins w:id="74" w:author="Laurent-Walter Goix (Nokia)" w:date="2023-08-11T18:47:00Z">
              <w:r>
                <w:rPr>
                  <w:rFonts w:ascii="Times New Roman" w:hAnsi="Times New Roman"/>
                  <w:lang w:eastAsia="zh-CN"/>
                </w:rPr>
                <w:t>Replaced ‘coverage layer’ by ‘communication service’</w:t>
              </w:r>
            </w:ins>
          </w:p>
        </w:tc>
      </w:tr>
    </w:tbl>
    <w:p w14:paraId="442B27DA" w14:textId="4E985DA4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bookmarkEnd w:id="1"/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F9AD" w14:textId="77777777" w:rsidR="00E10745" w:rsidRDefault="006A06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30A6" w14:textId="77777777" w:rsidR="00E10745" w:rsidRDefault="0084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0CE6" w14:textId="77777777" w:rsidR="00E10745" w:rsidRDefault="006A06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63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53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435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3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5AIRPNAIUNRU-504413519-1126</_dlc_DocId>
    <_dlc_DocIdUrl xmlns="71c5aaf6-e6ce-465b-b873-5148d2a4c105">
      <Url>https://nokia.sharepoint.com/sites/c5g/e2earch/_layouts/15/DocIdRedir.aspx?ID=5AIRPNAIUNRU-504413519-1126</Url>
      <Description>5AIRPNAIUNRU-504413519-1126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C35CF-CCD8-4F19-82A9-1D6F8A1187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E4B18-3F7F-465B-B57F-1D3756F526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FE23A8-6A05-46D7-8614-D8663E1AC8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67A795F-67C7-4E41-A261-A37853707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DDFFDA-60A8-4732-83F0-3FED7A95F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536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Laurent-Walter Goix (Nokia)</cp:lastModifiedBy>
  <cp:revision>3</cp:revision>
  <cp:lastPrinted>1899-12-31T23:00:00Z</cp:lastPrinted>
  <dcterms:created xsi:type="dcterms:W3CDTF">2023-08-11T16:49:00Z</dcterms:created>
  <dcterms:modified xsi:type="dcterms:W3CDTF">2023-08-11T16:58:00Z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S1-232235</vt:lpwstr>
  </property>
  <property fmtid="{D5CDD505-2E9C-101B-9397-08002B2CF9AE}" pid="10" name="Spec#">
    <vt:lpwstr>22.882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Consolidation of 5.11 PRs on pooling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FS_EnergyServ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Rel-19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57ad5869-827f-4e80-a5e9-dd235f1af78c</vt:lpwstr>
  </property>
</Properties>
</file>